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F56A71">
      <w:pPr>
        <w:pStyle w:val="CRCoverPage"/>
        <w:tabs>
          <w:tab w:val="right" w:pos="9639"/>
        </w:tabs>
        <w:spacing w:after="0"/>
        <w:ind w:firstLineChars="50" w:firstLine="12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FA62DC">
        <w:rPr>
          <w:b/>
          <w:noProof/>
          <w:sz w:val="24"/>
        </w:rPr>
        <w:t>3466</w:t>
      </w:r>
    </w:p>
    <w:p w:rsidR="008F68B0" w:rsidRDefault="00C91627"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FA62DC">
        <w:rPr>
          <w:rFonts w:cs="Arial"/>
          <w:b/>
          <w:bCs/>
          <w:sz w:val="22"/>
        </w:rPr>
        <w:t>3096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91850">
            <w:pPr>
              <w:pStyle w:val="CRCoverPage"/>
              <w:spacing w:after="0"/>
              <w:jc w:val="center"/>
              <w:rPr>
                <w:b/>
                <w:noProof/>
                <w:sz w:val="28"/>
              </w:rPr>
            </w:pPr>
            <w:r>
              <w:rPr>
                <w:b/>
                <w:noProof/>
                <w:sz w:val="28"/>
              </w:rPr>
              <w:t>29.5</w:t>
            </w:r>
            <w:r w:rsidR="00510DF8">
              <w:rPr>
                <w:b/>
                <w:noProof/>
                <w:sz w:val="28"/>
              </w:rPr>
              <w:t>1</w:t>
            </w:r>
            <w:r w:rsidR="0049185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6DDB" w:rsidP="00547111">
            <w:pPr>
              <w:pStyle w:val="CRCoverPage"/>
              <w:spacing w:after="0"/>
              <w:rPr>
                <w:noProof/>
                <w:lang w:eastAsia="zh-CN"/>
              </w:rPr>
            </w:pPr>
            <w:r>
              <w:rPr>
                <w:rFonts w:hint="eastAsia"/>
                <w:noProof/>
                <w:lang w:eastAsia="zh-CN"/>
              </w:rPr>
              <w:t>0</w:t>
            </w:r>
            <w:r>
              <w:rPr>
                <w:noProof/>
                <w:lang w:eastAsia="zh-CN"/>
              </w:rPr>
              <w:t>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62D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779B" w:rsidP="003A4399">
            <w:pPr>
              <w:pStyle w:val="CRCoverPage"/>
              <w:spacing w:after="0"/>
              <w:ind w:left="100"/>
              <w:rPr>
                <w:noProof/>
                <w:lang w:eastAsia="zh-CN"/>
              </w:rPr>
            </w:pPr>
            <w:r>
              <w:rPr>
                <w:rFonts w:hint="eastAsia"/>
                <w:noProof/>
                <w:lang w:eastAsia="zh-CN"/>
              </w:rPr>
              <w:t>D</w:t>
            </w:r>
            <w:r>
              <w:rPr>
                <w:noProof/>
                <w:lang w:eastAsia="zh-CN"/>
              </w:rPr>
              <w:t>S-TT MAC address derivation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779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770634" w:rsidP="001972E3">
            <w:pPr>
              <w:pStyle w:val="CRCoverPage"/>
              <w:spacing w:after="0"/>
              <w:ind w:left="100"/>
              <w:rPr>
                <w:lang w:eastAsia="zh-CN"/>
              </w:rPr>
            </w:pPr>
            <w:r>
              <w:rPr>
                <w:lang w:eastAsia="zh-CN"/>
              </w:rPr>
              <w:t xml:space="preserve">As the </w:t>
            </w:r>
            <w:r w:rsidRPr="0098639B">
              <w:t>traffic forwarding information</w:t>
            </w:r>
            <w:r>
              <w:t xml:space="preserve"> does not include the DS-TT MAC address, the AF needs to derive the DS-TT MAC address based on the DS-TT Port within the </w:t>
            </w:r>
            <w:r w:rsidRPr="0098639B">
              <w:t>traffic forwarding information</w:t>
            </w:r>
            <w:r>
              <w:t>. This is not described in 29.514.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93E2B" w:rsidP="00BB16FB">
            <w:pPr>
              <w:pStyle w:val="CRCoverPage"/>
              <w:spacing w:after="0"/>
              <w:ind w:left="100"/>
              <w:rPr>
                <w:noProof/>
                <w:lang w:eastAsia="zh-CN"/>
              </w:rPr>
            </w:pPr>
            <w:r>
              <w:t xml:space="preserve">The determination of the DS-TT MAC address is specified in </w:t>
            </w:r>
            <w:proofErr w:type="spellStart"/>
            <w:r>
              <w:t>subclause</w:t>
            </w:r>
            <w:proofErr w:type="spellEnd"/>
            <w:r>
              <w:t> 5.28.2 of 3GPP TS 23.501 [2].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9D004C" w:rsidP="009D004C">
            <w:pPr>
              <w:pStyle w:val="CRCoverPage"/>
              <w:spacing w:after="0"/>
              <w:ind w:left="100"/>
              <w:rPr>
                <w:noProof/>
                <w:lang w:eastAsia="zh-CN"/>
              </w:rPr>
            </w:pPr>
            <w:r>
              <w:rPr>
                <w:noProof/>
                <w:lang w:eastAsia="zh-CN"/>
              </w:rPr>
              <w:t xml:space="preserve">How to determine the DS-TT MAC address is not defined.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9D004C" w:rsidP="000B018D">
            <w:pPr>
              <w:pStyle w:val="CRCoverPage"/>
              <w:spacing w:after="0"/>
              <w:ind w:left="100"/>
              <w:rPr>
                <w:noProof/>
                <w:lang w:eastAsia="zh-CN"/>
              </w:rPr>
            </w:pPr>
            <w:r>
              <w:rPr>
                <w:noProof/>
                <w:lang w:eastAsia="zh-CN"/>
              </w:rPr>
              <w:t>4.2.2.2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8F1935"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2779B" w:rsidRDefault="00F2779B" w:rsidP="00F2779B">
      <w:pPr>
        <w:pStyle w:val="4"/>
      </w:pPr>
      <w:bookmarkStart w:id="3" w:name="_Toc28012310"/>
      <w:bookmarkStart w:id="4" w:name="_Toc36038253"/>
      <w:r>
        <w:t>4.2.2.2</w:t>
      </w:r>
      <w:r>
        <w:tab/>
        <w:t>Initial provisioning of service information</w:t>
      </w:r>
      <w:bookmarkEnd w:id="3"/>
      <w:bookmarkEnd w:id="4"/>
    </w:p>
    <w:p w:rsidR="00F2779B" w:rsidRDefault="00F2779B" w:rsidP="00F2779B">
      <w:r>
        <w:t>This procedure is used to set up an AF application session context for the service as defined in 3GPP TS 23.501 [2], 3GPP TS 23.502 [3] and 3GPP TS 23.503 [4].</w:t>
      </w:r>
    </w:p>
    <w:p w:rsidR="00F2779B" w:rsidRDefault="00F2779B" w:rsidP="00F2779B">
      <w:r>
        <w:t>Figure 4.2.2.2-1 illustrates the initial provisioning of service information.</w:t>
      </w:r>
    </w:p>
    <w:p w:rsidR="00F2779B" w:rsidRDefault="00F2779B" w:rsidP="00F2779B">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4" o:title=""/>
          </v:shape>
          <o:OLEObject Type="Embed" ProgID="Visio.Drawing.15" ShapeID="_x0000_i1025" DrawAspect="Content" ObjectID="_1653404500" r:id="rId15"/>
        </w:object>
      </w:r>
    </w:p>
    <w:p w:rsidR="00F2779B" w:rsidRDefault="00F2779B" w:rsidP="00F2779B">
      <w:pPr>
        <w:pStyle w:val="TF"/>
      </w:pPr>
      <w:r>
        <w:t>Figure 4.2.2.2-1: Initial provisioning of service information</w:t>
      </w:r>
    </w:p>
    <w:p w:rsidR="00F2779B" w:rsidRDefault="00F2779B" w:rsidP="00F2779B">
      <w:r>
        <w:t xml:space="preserve">When a new AF application session context is being established and media information for this application session context is available at the AF and the related media requires PCC control, the AF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F2779B" w:rsidRDefault="00F2779B" w:rsidP="00F2779B">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rsidR="00F2779B" w:rsidRDefault="00F2779B" w:rsidP="00F2779B">
      <w:r>
        <w:t>The AF shall provide in the body of the HTTP POST request:</w:t>
      </w:r>
    </w:p>
    <w:p w:rsidR="00F2779B" w:rsidRDefault="00F2779B" w:rsidP="00F2779B">
      <w:pPr>
        <w:pStyle w:val="B10"/>
      </w:pPr>
      <w:r>
        <w:t>-</w:t>
      </w:r>
      <w:r>
        <w:tab/>
        <w:t>for IP type PDU sessions, the IP address (IPv4 or IPv6) of the UE in the "ueIpv4" or "ueIpv6" attribute; and</w:t>
      </w:r>
    </w:p>
    <w:p w:rsidR="00F2779B" w:rsidRDefault="00F2779B" w:rsidP="00F2779B">
      <w:pPr>
        <w:pStyle w:val="B10"/>
      </w:pPr>
      <w:r>
        <w:t>-</w:t>
      </w:r>
      <w:r>
        <w:tab/>
        <w:t>for Ethernet type PDU sessions, the MAC address of the UE in the "</w:t>
      </w:r>
      <w:proofErr w:type="spellStart"/>
      <w:r>
        <w:t>ueMac</w:t>
      </w:r>
      <w:proofErr w:type="spellEnd"/>
      <w:r>
        <w:t xml:space="preserve">" attribute. </w:t>
      </w:r>
    </w:p>
    <w:p w:rsidR="00A95883" w:rsidRDefault="00F2779B" w:rsidP="00F2779B">
      <w:pPr>
        <w:pStyle w:val="B10"/>
        <w:rPr>
          <w:ins w:id="5" w:author="huawei2" w:date="2020-06-05T11:24:00Z"/>
        </w:rPr>
      </w:pPr>
      <w:r>
        <w:t>-</w:t>
      </w:r>
      <w:r>
        <w:tab/>
        <w:t>if the "</w:t>
      </w:r>
      <w:proofErr w:type="spellStart"/>
      <w:r>
        <w:t>TimeSensitiveNetworking</w:t>
      </w:r>
      <w:proofErr w:type="spellEnd"/>
      <w:r>
        <w:t xml:space="preserve">" 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bridge information</w:t>
      </w:r>
      <w:ins w:id="6" w:author="huawei2" w:date="2020-06-11T11:38:00Z">
        <w:r w:rsidR="004A3784">
          <w:t xml:space="preserve"> as defined in </w:t>
        </w:r>
        <w:proofErr w:type="spellStart"/>
        <w:r w:rsidR="004A3784">
          <w:t>subclause</w:t>
        </w:r>
        <w:proofErr w:type="spellEnd"/>
        <w:r w:rsidR="004A3784">
          <w:t> </w:t>
        </w:r>
      </w:ins>
      <w:ins w:id="7" w:author="huawei2" w:date="2020-06-11T11:39:00Z">
        <w:r w:rsidR="004A3784">
          <w:t>4.2.5.16</w:t>
        </w:r>
      </w:ins>
      <w:r>
        <w:t>.</w:t>
      </w:r>
    </w:p>
    <w:p w:rsidR="00F2779B" w:rsidRDefault="00A95883" w:rsidP="00A95883">
      <w:pPr>
        <w:pStyle w:val="NO"/>
        <w:rPr>
          <w:lang w:eastAsia="zh-CN"/>
        </w:rPr>
      </w:pPr>
      <w:ins w:id="8" w:author="huawei2" w:date="2020-06-05T11:24:00Z">
        <w:r>
          <w:rPr>
            <w:lang w:eastAsia="zh-CN"/>
          </w:rPr>
          <w:t>NOTE:</w:t>
        </w:r>
        <w:r>
          <w:rPr>
            <w:lang w:eastAsia="zh-CN"/>
          </w:rPr>
          <w:tab/>
        </w:r>
      </w:ins>
      <w:ins w:id="9" w:author="huawei2" w:date="2020-06-11T11:39:00Z">
        <w:r w:rsidR="004A3784">
          <w:t>T</w:t>
        </w:r>
      </w:ins>
      <w:ins w:id="10" w:author="huawei2" w:date="2020-06-05T15:39:00Z">
        <w:r w:rsidR="00102878">
          <w:t xml:space="preserve">he determination of the DS-TT MAC address is specified in </w:t>
        </w:r>
        <w:proofErr w:type="spellStart"/>
        <w:r w:rsidR="00102878">
          <w:t>subclause</w:t>
        </w:r>
        <w:proofErr w:type="spellEnd"/>
        <w:r w:rsidR="00102878">
          <w:t> 5.28.2 of 3GPP</w:t>
        </w:r>
      </w:ins>
      <w:ins w:id="11" w:author="huawei2" w:date="2020-06-05T15:40:00Z">
        <w:r w:rsidR="00102878">
          <w:t> </w:t>
        </w:r>
      </w:ins>
      <w:ins w:id="12" w:author="huawei2" w:date="2020-06-05T15:39:00Z">
        <w:r w:rsidR="00102878">
          <w:t>TS</w:t>
        </w:r>
      </w:ins>
      <w:ins w:id="13" w:author="huawei2" w:date="2020-06-05T15:40:00Z">
        <w:r w:rsidR="00102878">
          <w:t> </w:t>
        </w:r>
      </w:ins>
      <w:ins w:id="14" w:author="huawei2" w:date="2020-06-05T15:39:00Z">
        <w:r w:rsidR="00102878">
          <w:t>23.501</w:t>
        </w:r>
      </w:ins>
      <w:ins w:id="15" w:author="huawei2" w:date="2020-06-05T15:40:00Z">
        <w:r w:rsidR="00102878">
          <w:t> [</w:t>
        </w:r>
      </w:ins>
      <w:ins w:id="16" w:author="huawei2" w:date="2020-06-05T15:41:00Z">
        <w:r w:rsidR="00102878">
          <w:t>2]</w:t>
        </w:r>
      </w:ins>
      <w:ins w:id="17" w:author="huawei2" w:date="2020-06-05T15:39:00Z">
        <w:r w:rsidR="00102878">
          <w:t>.</w:t>
        </w:r>
      </w:ins>
    </w:p>
    <w:p w:rsidR="00F2779B" w:rsidRDefault="00F2779B" w:rsidP="00F2779B">
      <w:pPr>
        <w:rPr>
          <w:rStyle w:val="ab"/>
        </w:rPr>
      </w:pPr>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ab"/>
        </w:rPr>
        <w:t xml:space="preserve"> </w:t>
      </w:r>
    </w:p>
    <w:p w:rsidR="00F2779B" w:rsidRDefault="00F2779B" w:rsidP="00F2779B">
      <w:r>
        <w:rPr>
          <w:rStyle w:val="B1Char"/>
        </w:rPr>
        <w:t xml:space="preserve">If </w:t>
      </w:r>
      <w:r>
        <w:rPr>
          <w:lang w:eastAsia="zh-CN"/>
        </w:rPr>
        <w:t>the "</w:t>
      </w:r>
      <w:proofErr w:type="spellStart"/>
      <w:r>
        <w:t>AuthorizationWithRequiredQoS</w:t>
      </w:r>
      <w:proofErr w:type="spellEnd"/>
      <w:r>
        <w:t xml:space="preserve">" feature as defined in </w:t>
      </w:r>
      <w:proofErr w:type="spellStart"/>
      <w:r>
        <w:t>subclause</w:t>
      </w:r>
      <w:proofErr w:type="spellEnd"/>
      <w:r>
        <w:t>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 xml:space="preserve">required </w:t>
      </w:r>
      <w:proofErr w:type="spellStart"/>
      <w:r>
        <w:t>QoS</w:t>
      </w:r>
      <w:proofErr w:type="spellEnd"/>
      <w:r>
        <w:t xml:space="preserve"> information as specified in </w:t>
      </w:r>
      <w:proofErr w:type="spellStart"/>
      <w:r>
        <w:t>subclause</w:t>
      </w:r>
      <w:proofErr w:type="spellEnd"/>
      <w:r>
        <w:t> 4.2.2.32</w:t>
      </w:r>
      <w:r>
        <w:rPr>
          <w:lang w:eastAsia="zh-CN"/>
        </w:rPr>
        <w:t>.</w:t>
      </w:r>
    </w:p>
    <w:p w:rsidR="00F2779B" w:rsidRDefault="00F2779B" w:rsidP="00F2779B">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rsidR="00F2779B" w:rsidRDefault="00F2779B" w:rsidP="00F2779B">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rsidR="00F2779B" w:rsidRDefault="00F2779B" w:rsidP="00F2779B">
      <w:pPr>
        <w:rPr>
          <w:lang w:eastAsia="zh-CN"/>
        </w:rPr>
      </w:pPr>
      <w:r>
        <w:rPr>
          <w:lang w:eastAsia="zh-CN"/>
        </w:rPr>
        <w:lastRenderedPageBreak/>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rsidR="00F2779B" w:rsidRDefault="00F2779B" w:rsidP="00F2779B">
      <w:r>
        <w:t>If the "IMS_SBI" feature is supported, the AF may include the AF charging identifier in the "</w:t>
      </w:r>
      <w:proofErr w:type="spellStart"/>
      <w:r>
        <w:rPr>
          <w:lang w:eastAsia="zh-CN"/>
        </w:rPr>
        <w:t>afChargId</w:t>
      </w:r>
      <w:proofErr w:type="spellEnd"/>
      <w:r>
        <w:t>" attribute for charging correlation purposes.</w:t>
      </w:r>
    </w:p>
    <w:p w:rsidR="00F2779B" w:rsidRDefault="00F2779B" w:rsidP="00F2779B">
      <w:r>
        <w:t>If the "</w:t>
      </w:r>
      <w:proofErr w:type="spellStart"/>
      <w:r>
        <w:t>TimeSensitiveNetworking</w:t>
      </w:r>
      <w:proofErr w:type="spellEnd"/>
      <w:r>
        <w:t xml:space="preserve">" feature is supported the AF may provide TSN information as specified in </w:t>
      </w:r>
      <w:proofErr w:type="spellStart"/>
      <w:r>
        <w:t>subclause</w:t>
      </w:r>
      <w:proofErr w:type="spellEnd"/>
      <w:r>
        <w:t> 4.2.2.25.</w:t>
      </w:r>
    </w:p>
    <w:p w:rsidR="00F2779B" w:rsidRDefault="00F2779B" w:rsidP="00F2779B">
      <w:r>
        <w:t>The AF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AF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rsidR="00F2779B" w:rsidRDefault="00F2779B" w:rsidP="00F2779B">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rsidR="00F2779B" w:rsidRDefault="00F2779B" w:rsidP="00F2779B">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rsidR="00F2779B" w:rsidRDefault="00F2779B" w:rsidP="00F2779B">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F2779B" w:rsidRDefault="00F2779B" w:rsidP="00F2779B">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F2779B" w:rsidRDefault="00F2779B" w:rsidP="00F2779B">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rsidR="00F2779B" w:rsidRDefault="00F2779B" w:rsidP="00F2779B">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rsidR="00F2779B" w:rsidRDefault="00F2779B" w:rsidP="00F2779B">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rsidR="00F2779B" w:rsidRDefault="00F2779B" w:rsidP="00F2779B">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rsidR="00F2779B" w:rsidRDefault="00F2779B" w:rsidP="00F2779B">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rsidR="00F2779B" w:rsidRDefault="00F2779B" w:rsidP="00F2779B">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F2779B" w:rsidRDefault="00F2779B" w:rsidP="00F2779B">
      <w:r>
        <w:lastRenderedPageBreak/>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rsidR="00F2779B" w:rsidRDefault="00F2779B" w:rsidP="00F2779B">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rsidR="00F2779B" w:rsidRDefault="00F2779B" w:rsidP="00F2779B">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w:t>
      </w:r>
      <w:proofErr w:type="spellStart"/>
      <w:r>
        <w:t>subclause</w:t>
      </w:r>
      <w:proofErr w:type="spellEnd"/>
      <w:r>
        <w:t xml:space="preserve"> 5.2.2.2. </w:t>
      </w:r>
    </w:p>
    <w:p w:rsidR="00F2779B" w:rsidRDefault="00F2779B" w:rsidP="00F2779B">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rsidR="00F2779B" w:rsidRDefault="00F2779B" w:rsidP="00F2779B">
      <w:r>
        <w:t xml:space="preserve">To allow the PCF and SMF/UPF to perform PCC rule authorization and </w:t>
      </w:r>
      <w:proofErr w:type="spellStart"/>
      <w:r>
        <w:t>QoS</w:t>
      </w:r>
      <w:proofErr w:type="spellEnd"/>
      <w:r>
        <w:t xml:space="preserve"> flow binding for the described service data flows, the AF shall supply:</w:t>
      </w:r>
    </w:p>
    <w:p w:rsidR="00F2779B" w:rsidRDefault="00F2779B" w:rsidP="00F2779B">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rsidR="00F2779B" w:rsidRDefault="00F2779B" w:rsidP="00F2779B">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rsidR="00F2779B" w:rsidRDefault="00F2779B" w:rsidP="00F2779B">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rsidR="00F2779B" w:rsidRDefault="00F2779B" w:rsidP="00F2779B">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rsidR="00F2779B" w:rsidRDefault="00F2779B" w:rsidP="00F2779B">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F2779B" w:rsidRDefault="00F2779B" w:rsidP="00F2779B">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F2779B" w:rsidRDefault="00F2779B" w:rsidP="00F2779B">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F2779B" w:rsidRDefault="00F2779B" w:rsidP="00F2779B">
      <w:pPr>
        <w:pStyle w:val="B10"/>
      </w:pPr>
      <w:r>
        <w:t>-</w:t>
      </w:r>
      <w:r>
        <w:tab/>
        <w:t>a Location header field; and</w:t>
      </w:r>
    </w:p>
    <w:p w:rsidR="00F2779B" w:rsidRDefault="00F2779B" w:rsidP="00F2779B">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rsidR="00F2779B" w:rsidRDefault="00F2779B" w:rsidP="00F2779B">
      <w:r>
        <w:t>The Location header field shall contain the URI of the created individual application session context resource i.e. "{apiRoot}/npcf-policyauthorization/v1/app-sessions/{appSessionId}".</w:t>
      </w:r>
    </w:p>
    <w:p w:rsidR="00F2779B" w:rsidRDefault="00F2779B" w:rsidP="00F2779B">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F2779B" w:rsidRDefault="00F2779B" w:rsidP="00F2779B">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F2779B" w:rsidRDefault="00F2779B" w:rsidP="00F2779B">
      <w:pPr>
        <w:rPr>
          <w:lang w:eastAsia="de-DE"/>
        </w:rPr>
      </w:pPr>
      <w:r>
        <w:rPr>
          <w:lang w:eastAsia="de-DE"/>
        </w:rPr>
        <w:lastRenderedPageBreak/>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rsidR="00F2779B" w:rsidRDefault="00F2779B" w:rsidP="00F2779B">
      <w:pPr>
        <w:pStyle w:val="B10"/>
      </w:pPr>
      <w:r>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rsidR="00F2779B" w:rsidRDefault="00F2779B" w:rsidP="00F2779B">
      <w:pPr>
        <w:pStyle w:val="B10"/>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rsidR="00F2779B" w:rsidRDefault="00F2779B" w:rsidP="00F2779B">
      <w:pPr>
        <w:pStyle w:val="B10"/>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rsidR="00F2779B" w:rsidRDefault="00F2779B" w:rsidP="00F2779B">
      <w:r>
        <w:t xml:space="preserve">The AF subscription to other specific events using the </w:t>
      </w:r>
      <w:proofErr w:type="spellStart"/>
      <w:r>
        <w:t>Npcf_PolicyAuthorization_Create</w:t>
      </w:r>
      <w:proofErr w:type="spellEnd"/>
      <w:r>
        <w:t xml:space="preserve"> request is described in the related </w:t>
      </w:r>
      <w:proofErr w:type="spellStart"/>
      <w:r>
        <w:t>subclauses</w:t>
      </w:r>
      <w:proofErr w:type="spellEnd"/>
      <w:r>
        <w:t xml:space="preserve">. Notification of events when the applicable information is not available in the PCF when receiving the </w:t>
      </w:r>
      <w:proofErr w:type="spellStart"/>
      <w:r>
        <w:t>Npcf_PolicyAuthorization_Create</w:t>
      </w:r>
      <w:proofErr w:type="spellEnd"/>
      <w:r>
        <w:t xml:space="preserve"> request is described in </w:t>
      </w:r>
      <w:proofErr w:type="spellStart"/>
      <w:r>
        <w:t>subclause</w:t>
      </w:r>
      <w:proofErr w:type="spellEnd"/>
      <w:r>
        <w:t> 4.2.5.</w:t>
      </w:r>
    </w:p>
    <w:p w:rsidR="00F2779B" w:rsidRDefault="00F2779B" w:rsidP="00F2779B">
      <w:r>
        <w:t>The acknowledgement towards the AF should take place before or in parallel with any required PCC rule provisioning towards the SMF.</w:t>
      </w:r>
    </w:p>
    <w:p w:rsidR="00F26290" w:rsidRPr="00F2779B" w:rsidRDefault="00F2779B" w:rsidP="00F2779B">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A34649" w:rsidRPr="003711C5" w:rsidRDefault="00A34649" w:rsidP="00770634">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627" w:rsidRDefault="00C91627">
      <w:r>
        <w:separator/>
      </w:r>
    </w:p>
  </w:endnote>
  <w:endnote w:type="continuationSeparator" w:id="0">
    <w:p w:rsidR="00C91627" w:rsidRDefault="00C9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627" w:rsidRDefault="00C91627">
      <w:r>
        <w:separator/>
      </w:r>
    </w:p>
  </w:footnote>
  <w:footnote w:type="continuationSeparator" w:id="0">
    <w:p w:rsidR="00C91627" w:rsidRDefault="00C91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2B"/>
    <w:rsid w:val="000A1F6F"/>
    <w:rsid w:val="000A6394"/>
    <w:rsid w:val="000B018D"/>
    <w:rsid w:val="000B7FED"/>
    <w:rsid w:val="000C038A"/>
    <w:rsid w:val="000C6598"/>
    <w:rsid w:val="00102878"/>
    <w:rsid w:val="00145D43"/>
    <w:rsid w:val="00150848"/>
    <w:rsid w:val="00192C46"/>
    <w:rsid w:val="001972E3"/>
    <w:rsid w:val="001A08B3"/>
    <w:rsid w:val="001A769D"/>
    <w:rsid w:val="001A7B60"/>
    <w:rsid w:val="001B52F0"/>
    <w:rsid w:val="001B7A65"/>
    <w:rsid w:val="001D7AF6"/>
    <w:rsid w:val="001E41F3"/>
    <w:rsid w:val="0026004D"/>
    <w:rsid w:val="00262E4F"/>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75BF6"/>
    <w:rsid w:val="003817B4"/>
    <w:rsid w:val="003870B2"/>
    <w:rsid w:val="003870BE"/>
    <w:rsid w:val="003A4399"/>
    <w:rsid w:val="003E1A36"/>
    <w:rsid w:val="00405220"/>
    <w:rsid w:val="00410371"/>
    <w:rsid w:val="00410C3D"/>
    <w:rsid w:val="004242F1"/>
    <w:rsid w:val="004503AD"/>
    <w:rsid w:val="00455272"/>
    <w:rsid w:val="00473713"/>
    <w:rsid w:val="00491850"/>
    <w:rsid w:val="004A3784"/>
    <w:rsid w:val="004A3B15"/>
    <w:rsid w:val="004A4E15"/>
    <w:rsid w:val="004B75B7"/>
    <w:rsid w:val="004C0354"/>
    <w:rsid w:val="004C1A41"/>
    <w:rsid w:val="004C1D9F"/>
    <w:rsid w:val="004E1669"/>
    <w:rsid w:val="0050797C"/>
    <w:rsid w:val="00510DF8"/>
    <w:rsid w:val="0051580D"/>
    <w:rsid w:val="00521B92"/>
    <w:rsid w:val="005225A0"/>
    <w:rsid w:val="00530EBC"/>
    <w:rsid w:val="00531A7D"/>
    <w:rsid w:val="00542984"/>
    <w:rsid w:val="00547111"/>
    <w:rsid w:val="00570453"/>
    <w:rsid w:val="00592D74"/>
    <w:rsid w:val="00597124"/>
    <w:rsid w:val="005E2C44"/>
    <w:rsid w:val="006018E9"/>
    <w:rsid w:val="00605DE7"/>
    <w:rsid w:val="00621188"/>
    <w:rsid w:val="006257ED"/>
    <w:rsid w:val="00694296"/>
    <w:rsid w:val="00695808"/>
    <w:rsid w:val="006A1990"/>
    <w:rsid w:val="006A3253"/>
    <w:rsid w:val="006B46FB"/>
    <w:rsid w:val="006E21FB"/>
    <w:rsid w:val="006E47AF"/>
    <w:rsid w:val="00712456"/>
    <w:rsid w:val="0071725E"/>
    <w:rsid w:val="00770634"/>
    <w:rsid w:val="00792342"/>
    <w:rsid w:val="007977A8"/>
    <w:rsid w:val="007B512A"/>
    <w:rsid w:val="007C2097"/>
    <w:rsid w:val="007D5424"/>
    <w:rsid w:val="007D6A07"/>
    <w:rsid w:val="007F1FCA"/>
    <w:rsid w:val="007F7259"/>
    <w:rsid w:val="008040A8"/>
    <w:rsid w:val="00806F58"/>
    <w:rsid w:val="008279FA"/>
    <w:rsid w:val="008626E7"/>
    <w:rsid w:val="00865813"/>
    <w:rsid w:val="00870EE7"/>
    <w:rsid w:val="008863B9"/>
    <w:rsid w:val="008A45A6"/>
    <w:rsid w:val="008B02DB"/>
    <w:rsid w:val="008E16B3"/>
    <w:rsid w:val="008F1935"/>
    <w:rsid w:val="008F193E"/>
    <w:rsid w:val="008F527D"/>
    <w:rsid w:val="008F686C"/>
    <w:rsid w:val="008F68B0"/>
    <w:rsid w:val="009148DE"/>
    <w:rsid w:val="00941E30"/>
    <w:rsid w:val="0095409B"/>
    <w:rsid w:val="009777D9"/>
    <w:rsid w:val="009805BB"/>
    <w:rsid w:val="00984039"/>
    <w:rsid w:val="00986E9B"/>
    <w:rsid w:val="00991B88"/>
    <w:rsid w:val="009A5753"/>
    <w:rsid w:val="009A579D"/>
    <w:rsid w:val="009D004C"/>
    <w:rsid w:val="009E3297"/>
    <w:rsid w:val="009E6A86"/>
    <w:rsid w:val="009F28BE"/>
    <w:rsid w:val="009F734F"/>
    <w:rsid w:val="00A117E2"/>
    <w:rsid w:val="00A246B6"/>
    <w:rsid w:val="00A34649"/>
    <w:rsid w:val="00A35338"/>
    <w:rsid w:val="00A47E70"/>
    <w:rsid w:val="00A50CF0"/>
    <w:rsid w:val="00A7671C"/>
    <w:rsid w:val="00A93A9D"/>
    <w:rsid w:val="00A95883"/>
    <w:rsid w:val="00AA24C6"/>
    <w:rsid w:val="00AA2CBC"/>
    <w:rsid w:val="00AC4185"/>
    <w:rsid w:val="00AC5820"/>
    <w:rsid w:val="00AD1CD8"/>
    <w:rsid w:val="00AD5047"/>
    <w:rsid w:val="00AE17E3"/>
    <w:rsid w:val="00AF2904"/>
    <w:rsid w:val="00AF6C70"/>
    <w:rsid w:val="00B258BB"/>
    <w:rsid w:val="00B352D7"/>
    <w:rsid w:val="00B43E8C"/>
    <w:rsid w:val="00B46DDB"/>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34562"/>
    <w:rsid w:val="00C40E21"/>
    <w:rsid w:val="00C53652"/>
    <w:rsid w:val="00C62403"/>
    <w:rsid w:val="00C66BA2"/>
    <w:rsid w:val="00C91627"/>
    <w:rsid w:val="00C95985"/>
    <w:rsid w:val="00CB3122"/>
    <w:rsid w:val="00CB6AD6"/>
    <w:rsid w:val="00CC5026"/>
    <w:rsid w:val="00CC68D0"/>
    <w:rsid w:val="00CE5C89"/>
    <w:rsid w:val="00D01467"/>
    <w:rsid w:val="00D03F9A"/>
    <w:rsid w:val="00D06D51"/>
    <w:rsid w:val="00D24991"/>
    <w:rsid w:val="00D50255"/>
    <w:rsid w:val="00D50842"/>
    <w:rsid w:val="00D66520"/>
    <w:rsid w:val="00D8662F"/>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96ABD"/>
    <w:rsid w:val="00EA23BF"/>
    <w:rsid w:val="00EB09B7"/>
    <w:rsid w:val="00EE17DA"/>
    <w:rsid w:val="00EE7D7C"/>
    <w:rsid w:val="00EF498B"/>
    <w:rsid w:val="00F24A2D"/>
    <w:rsid w:val="00F25D98"/>
    <w:rsid w:val="00F26290"/>
    <w:rsid w:val="00F2779B"/>
    <w:rsid w:val="00F300FB"/>
    <w:rsid w:val="00F4322A"/>
    <w:rsid w:val="00F45035"/>
    <w:rsid w:val="00F53FB0"/>
    <w:rsid w:val="00F56A71"/>
    <w:rsid w:val="00F610CD"/>
    <w:rsid w:val="00F87674"/>
    <w:rsid w:val="00FA62DC"/>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A215-52CF-4072-B01A-7C29AD7E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2020-06-11T09:46:00Z</dcterms:created>
  <dcterms:modified xsi:type="dcterms:W3CDTF">2020-06-11T09:50:00Z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(3)I222vRgW64J1TfH/vFj05sA+IpHYQOIyeuH2yz8S1y21JWOLKEMXoUAO4ZGIFH2uBs3uig1X
DfchhN9dRsXCSX3eDBqV7Oj7jtd/Tcq3uRpJqlPvYvvz7Fsp/64BdeZ+3Avsibkbi3UISg1a
rdnZo3cWUzENNeCYsbgqmLCn6tRxCbfe0xOVjaIMuZ8mQuFSRHwZp8nrnLk7ziayEwAlktm4
2YERIvMKmXmVdSc1ft</vt:lpwstr>
  </property>
  <property fmtid="{D5CDD505-2E9C-101B-9397-08002B2CF9AE}" pid="22" name="_2015_ms_pID_7253431">
    <vt:lpwstr>PS99YPqBB9/nxmDq05htPA4X17kSQtno/ZWSWoNj5ZVMJydK2wqJN6
Xkp8eG3fScy0oornIejGV4s8HNYZ1JeA6x4i3/x8r6TWL9ul2V/7myAeQ+t9POXwqG3cy/GC
SZL5Q6/oXu5iloZaSIJULpHQYjuFnaCcdvRAZY0oZgEdE7ZzcX288Bt27sYcuSK1w8SKTnK9
YhYZL2WfgPesx9hzXyvwPB3AQ+kS+fbBTJu7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xbugIKAlS8q1xHTA2G9t/l8=</vt:lpwstr>
  </property>
</Properties>
</file>